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r w:rsidR="008514F1">
        <w:fldChar w:fldCharType="begin"/>
      </w:r>
      <w:r w:rsidR="008514F1">
        <w:instrText xml:space="preserve"> DOCPROPERTY  TSG/WGRef  \* MERGEFORMAT </w:instrText>
      </w:r>
      <w:r w:rsidR="008514F1">
        <w:fldChar w:fldCharType="separate"/>
      </w:r>
      <w:r>
        <w:rPr>
          <w:b/>
          <w:noProof/>
          <w:sz w:val="24"/>
        </w:rPr>
        <w:t>RAN WG4</w:t>
      </w:r>
      <w:r w:rsidR="008514F1">
        <w:rPr>
          <w:b/>
          <w:noProof/>
          <w:sz w:val="24"/>
        </w:rPr>
        <w:fldChar w:fldCharType="end"/>
      </w:r>
      <w:r>
        <w:rPr>
          <w:b/>
          <w:noProof/>
          <w:sz w:val="24"/>
        </w:rPr>
        <w:t xml:space="preserve"> Meeting #</w:t>
      </w:r>
      <w:r w:rsidR="008514F1">
        <w:fldChar w:fldCharType="begin"/>
      </w:r>
      <w:r w:rsidR="008514F1">
        <w:instrText xml:space="preserve"> DOCPROPERTY  MtgSeq  \* MERGEFORMAT </w:instrText>
      </w:r>
      <w:r w:rsidR="008514F1">
        <w:fldChar w:fldCharType="separate"/>
      </w:r>
      <w:r>
        <w:rPr>
          <w:b/>
          <w:noProof/>
          <w:sz w:val="24"/>
        </w:rPr>
        <w:t xml:space="preserve"> 89</w:t>
      </w:r>
      <w:r w:rsidR="008514F1">
        <w:rPr>
          <w:b/>
          <w:noProof/>
          <w:sz w:val="24"/>
        </w:rPr>
        <w:fldChar w:fldCharType="end"/>
      </w:r>
      <w:r>
        <w:fldChar w:fldCharType="begin"/>
      </w:r>
      <w:r>
        <w:instrText xml:space="preserve"> DOCPROPERTY  MtgTitle  \* MERGEFORMAT </w:instrText>
      </w:r>
      <w:r>
        <w:fldChar w:fldCharType="end"/>
      </w:r>
      <w:r>
        <w:rPr>
          <w:b/>
          <w:i/>
          <w:noProof/>
          <w:sz w:val="28"/>
        </w:rPr>
        <w:tab/>
      </w:r>
      <w:r w:rsidR="008514F1">
        <w:fldChar w:fldCharType="begin"/>
      </w:r>
      <w:r w:rsidR="008514F1">
        <w:instrText xml:space="preserve"> DOCPROPERTY  Tdoc#  \* MERGEFORMAT </w:instrText>
      </w:r>
      <w:r w:rsidR="008514F1">
        <w:fldChar w:fldCharType="separate"/>
      </w:r>
      <w:r>
        <w:rPr>
          <w:b/>
          <w:i/>
          <w:noProof/>
          <w:sz w:val="28"/>
        </w:rPr>
        <w:t>R4-18</w:t>
      </w:r>
      <w:r w:rsidR="00EF5A07">
        <w:rPr>
          <w:b/>
          <w:i/>
          <w:noProof/>
          <w:sz w:val="28"/>
        </w:rPr>
        <w:t>15598</w:t>
      </w:r>
      <w:r w:rsidR="008514F1">
        <w:rPr>
          <w:b/>
          <w:i/>
          <w:noProof/>
          <w:sz w:val="28"/>
        </w:rPr>
        <w:fldChar w:fldCharType="end"/>
      </w:r>
    </w:p>
    <w:p w:rsidR="00B95363" w:rsidRDefault="008514F1" w:rsidP="00B95363">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B95363">
        <w:rPr>
          <w:b/>
          <w:noProof/>
          <w:sz w:val="24"/>
        </w:rPr>
        <w:t>Spokane</w:t>
      </w:r>
      <w:r>
        <w:rPr>
          <w:b/>
          <w:noProof/>
          <w:sz w:val="24"/>
        </w:rPr>
        <w:fldChar w:fldCharType="end"/>
      </w:r>
      <w:r w:rsidR="00B95363">
        <w:rPr>
          <w:b/>
          <w:noProof/>
          <w:sz w:val="24"/>
        </w:rPr>
        <w:t xml:space="preserve">, </w:t>
      </w:r>
      <w:r>
        <w:fldChar w:fldCharType="begin"/>
      </w:r>
      <w:r>
        <w:instrText xml:space="preserve"> DOCPROPERTY  Country  \* MERGEFORMAT </w:instrText>
      </w:r>
      <w:r>
        <w:fldChar w:fldCharType="separate"/>
      </w:r>
      <w:r w:rsidR="00B95363">
        <w:rPr>
          <w:b/>
          <w:noProof/>
          <w:sz w:val="24"/>
        </w:rPr>
        <w:t>USA</w:t>
      </w:r>
      <w:r>
        <w:rPr>
          <w:b/>
          <w:noProof/>
          <w:sz w:val="24"/>
        </w:rPr>
        <w:fldChar w:fldCharType="end"/>
      </w:r>
      <w:r w:rsidR="00B95363">
        <w:rPr>
          <w:b/>
          <w:noProof/>
          <w:sz w:val="24"/>
        </w:rPr>
        <w:t xml:space="preserve">, </w:t>
      </w:r>
      <w:r w:rsidR="00B97C93">
        <w:fldChar w:fldCharType="begin"/>
      </w:r>
      <w:r w:rsidR="00B97C93">
        <w:instrText xml:space="preserve"> DOCPROPERTY  StartDate  \* MERGEFORMAT </w:instrText>
      </w:r>
      <w:r w:rsidR="00B97C93">
        <w:fldChar w:fldCharType="separate"/>
      </w:r>
      <w:r w:rsidR="00B97C93">
        <w:rPr>
          <w:b/>
          <w:noProof/>
          <w:sz w:val="24"/>
        </w:rPr>
        <w:t>12 November, 2018</w:t>
      </w:r>
      <w:r w:rsidR="00B97C93">
        <w:rPr>
          <w:b/>
          <w:noProof/>
          <w:sz w:val="24"/>
        </w:rPr>
        <w:fldChar w:fldCharType="end"/>
      </w:r>
      <w:r w:rsidR="00B97C93">
        <w:rPr>
          <w:b/>
          <w:noProof/>
          <w:sz w:val="24"/>
        </w:rPr>
        <w:t xml:space="preserve"> </w:t>
      </w:r>
      <w:r w:rsidR="00B95363">
        <w:rPr>
          <w:b/>
          <w:noProof/>
          <w:sz w:val="24"/>
        </w:rPr>
        <w:t xml:space="preserve">- </w:t>
      </w:r>
      <w:r>
        <w:fldChar w:fldCharType="begin"/>
      </w:r>
      <w:r>
        <w:instrText xml:space="preserve"> DOCPROPERTY  EndDate  \* MERGEFORMAT </w:instrText>
      </w:r>
      <w:r>
        <w:fldChar w:fldCharType="separate"/>
      </w:r>
      <w:r w:rsidR="00B9536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8514F1" w:rsidP="007C5C2F">
            <w:pPr>
              <w:pStyle w:val="CRCoverPage"/>
              <w:spacing w:after="0"/>
              <w:jc w:val="right"/>
              <w:rPr>
                <w:b/>
                <w:noProof/>
                <w:sz w:val="28"/>
              </w:rPr>
            </w:pPr>
            <w:r>
              <w:fldChar w:fldCharType="begin"/>
            </w:r>
            <w:r>
              <w:instrText xml:space="preserve"> DOCPROPERTY  Spec#  \* MERGEFORMAT </w:instrText>
            </w:r>
            <w:r>
              <w:fldChar w:fldCharType="separate"/>
            </w:r>
            <w:r w:rsidR="00B95363">
              <w:rPr>
                <w:b/>
                <w:noProof/>
                <w:sz w:val="28"/>
              </w:rPr>
              <w:t>36.133</w:t>
            </w:r>
            <w:r>
              <w:rPr>
                <w:b/>
                <w:noProof/>
                <w:sz w:val="28"/>
              </w:rPr>
              <w:fldChar w:fldCharType="end"/>
            </w:r>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8514F1" w:rsidP="007C5C2F">
            <w:pPr>
              <w:pStyle w:val="CRCoverPage"/>
              <w:spacing w:after="0"/>
              <w:rPr>
                <w:noProof/>
              </w:rPr>
            </w:pPr>
            <w:r>
              <w:fldChar w:fldCharType="begin"/>
            </w:r>
            <w:r>
              <w:instrText xml:space="preserve"> DOCPROPERTY  Cr#  \* MERGEFORMAT </w:instrText>
            </w:r>
            <w:r>
              <w:fldChar w:fldCharType="separate"/>
            </w:r>
            <w:r w:rsidR="008228FB">
              <w:rPr>
                <w:b/>
                <w:noProof/>
                <w:sz w:val="28"/>
              </w:rPr>
              <w:t>6159</w:t>
            </w:r>
            <w:r>
              <w:rPr>
                <w:b/>
                <w:noProof/>
                <w:sz w:val="28"/>
              </w:rPr>
              <w:fldChar w:fldCharType="end"/>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8514F1" w:rsidP="007C5C2F">
            <w:pPr>
              <w:pStyle w:val="CRCoverPage"/>
              <w:spacing w:after="0"/>
              <w:jc w:val="center"/>
              <w:rPr>
                <w:b/>
                <w:noProof/>
              </w:rPr>
            </w:pPr>
            <w:r>
              <w:fldChar w:fldCharType="begin"/>
            </w:r>
            <w:r>
              <w:instrText xml:space="preserve"> DOCPROPERTY  Revision  \* MERGEFORMAT </w:instrText>
            </w:r>
            <w:r>
              <w:fldChar w:fldCharType="separate"/>
            </w:r>
            <w:r w:rsidR="00B95363">
              <w:rPr>
                <w:b/>
                <w:noProof/>
                <w:sz w:val="28"/>
              </w:rPr>
              <w:t>-</w:t>
            </w:r>
            <w:r>
              <w:rPr>
                <w:b/>
                <w:noProof/>
                <w:sz w:val="28"/>
              </w:rPr>
              <w:fldChar w:fldCharType="end"/>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8514F1" w:rsidP="007C5C2F">
            <w:pPr>
              <w:pStyle w:val="CRCoverPage"/>
              <w:spacing w:after="0"/>
              <w:jc w:val="center"/>
              <w:rPr>
                <w:noProof/>
                <w:sz w:val="28"/>
              </w:rPr>
            </w:pPr>
            <w:r>
              <w:fldChar w:fldCharType="begin"/>
            </w:r>
            <w:r>
              <w:instrText xml:space="preserve"> DOCPROPERTY  Version  \* MERGEFORMAT </w:instrText>
            </w:r>
            <w:r>
              <w:fldChar w:fldCharType="separate"/>
            </w:r>
            <w:r w:rsidR="00B95363">
              <w:rPr>
                <w:b/>
                <w:noProof/>
                <w:sz w:val="28"/>
              </w:rPr>
              <w:t>12.18.0</w:t>
            </w:r>
            <w:r>
              <w:rPr>
                <w:b/>
                <w:noProof/>
                <w:sz w:val="28"/>
              </w:rPr>
              <w:fldChar w:fldCharType="end"/>
            </w:r>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8514F1" w:rsidP="007C5C2F">
            <w:pPr>
              <w:pStyle w:val="CRCoverPage"/>
              <w:spacing w:after="0"/>
              <w:ind w:left="100"/>
              <w:rPr>
                <w:noProof/>
              </w:rPr>
            </w:pPr>
            <w:r>
              <w:fldChar w:fldCharType="begin"/>
            </w:r>
            <w:r>
              <w:instrText xml:space="preserve"> DOCPROPERTY  CrTitle  \* MERGEFORMAT </w:instrText>
            </w:r>
            <w:r>
              <w:fldChar w:fldCharType="separate"/>
            </w:r>
            <w:r w:rsidR="00B95363">
              <w:rPr>
                <w:noProof/>
              </w:rPr>
              <w:t>Corrections to incmon testcases</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8514F1" w:rsidP="007C5C2F">
            <w:pPr>
              <w:pStyle w:val="CRCoverPage"/>
              <w:spacing w:after="0"/>
              <w:ind w:left="100"/>
              <w:rPr>
                <w:noProof/>
              </w:rPr>
            </w:pPr>
            <w:r>
              <w:fldChar w:fldCharType="begin"/>
            </w:r>
            <w:r>
              <w:instrText xml:space="preserve"> DOCPROPERTY  SourceIfWg  \* MERGEFORMAT </w:instrText>
            </w:r>
            <w:r>
              <w:fldChar w:fldCharType="separate"/>
            </w:r>
            <w:r w:rsidR="00B95363">
              <w:rPr>
                <w:noProof/>
              </w:rPr>
              <w:t>Ericsson</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8514F1" w:rsidP="007C5C2F">
            <w:pPr>
              <w:pStyle w:val="CRCoverPage"/>
              <w:spacing w:after="0"/>
              <w:ind w:left="100"/>
              <w:rPr>
                <w:noProof/>
              </w:rPr>
            </w:pPr>
            <w:r>
              <w:fldChar w:fldCharType="begin"/>
            </w:r>
            <w:r>
              <w:instrText xml:space="preserve"> DOCPROPERTY  SourceIfTsg  \* MERGEFORMAT </w:instrText>
            </w:r>
            <w:r>
              <w:fldChar w:fldCharType="separate"/>
            </w:r>
            <w:r w:rsidR="00B95363">
              <w:rPr>
                <w:noProof/>
              </w:rPr>
              <w:t>R4</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8514F1" w:rsidP="007C5C2F">
            <w:pPr>
              <w:pStyle w:val="CRCoverPage"/>
              <w:spacing w:after="0"/>
              <w:ind w:left="100"/>
              <w:rPr>
                <w:noProof/>
              </w:rPr>
            </w:pPr>
            <w:r>
              <w:fldChar w:fldCharType="begin"/>
            </w:r>
            <w:r>
              <w:instrText xml:space="preserve"> DOCPROPERTY  RelatedWis  \* MERGEFORMAT </w:instrText>
            </w:r>
            <w:r>
              <w:fldChar w:fldCharType="separate"/>
            </w:r>
            <w:r w:rsidR="0025234C">
              <w:rPr>
                <w:noProof/>
              </w:rPr>
              <w:t>LTE_UTRA_Incmon-Perf</w:t>
            </w:r>
            <w:r>
              <w:rPr>
                <w:noProof/>
              </w:rPr>
              <w:fldChar w:fldCharType="end"/>
            </w:r>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8514F1" w:rsidP="007C5C2F">
            <w:pPr>
              <w:pStyle w:val="CRCoverPage"/>
              <w:spacing w:after="0"/>
              <w:ind w:left="100"/>
              <w:rPr>
                <w:noProof/>
              </w:rPr>
            </w:pPr>
            <w:r>
              <w:fldChar w:fldCharType="begin"/>
            </w:r>
            <w:r>
              <w:instrText xml:space="preserve"> DOCPROPERTY  ResDate  \* MERGEFORMAT </w:instrText>
            </w:r>
            <w:r>
              <w:fldChar w:fldCharType="separate"/>
            </w:r>
            <w:r w:rsidR="00B95363">
              <w:rPr>
                <w:noProof/>
              </w:rPr>
              <w:t>2018/02/11</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8514F1" w:rsidP="007C5C2F">
            <w:pPr>
              <w:pStyle w:val="CRCoverPage"/>
              <w:spacing w:after="0"/>
              <w:ind w:left="100" w:right="-609"/>
              <w:rPr>
                <w:b/>
                <w:noProof/>
              </w:rPr>
            </w:pPr>
            <w:r>
              <w:fldChar w:fldCharType="begin"/>
            </w:r>
            <w:r>
              <w:instrText xml:space="preserve"> DOCPROPERTY  Cat  \* MERGEFORMAT </w:instrText>
            </w:r>
            <w:r>
              <w:fldChar w:fldCharType="separate"/>
            </w:r>
            <w:r w:rsidR="00B95363">
              <w:rPr>
                <w:b/>
                <w:noProof/>
              </w:rPr>
              <w:t>F</w:t>
            </w:r>
            <w:r>
              <w:rPr>
                <w:b/>
                <w:noProof/>
              </w:rPr>
              <w:fldChar w:fldCharType="end"/>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8514F1" w:rsidP="007C5C2F">
            <w:pPr>
              <w:pStyle w:val="CRCoverPage"/>
              <w:spacing w:after="0"/>
              <w:ind w:left="100"/>
              <w:rPr>
                <w:noProof/>
              </w:rPr>
            </w:pPr>
            <w:r>
              <w:fldChar w:fldCharType="begin"/>
            </w:r>
            <w:r>
              <w:instrText xml:space="preserve"> DOCPROPERTY  Release  \* MERGEFORMAT </w:instrText>
            </w:r>
            <w:r>
              <w:fldChar w:fldCharType="separate"/>
            </w:r>
            <w:r w:rsidR="00B95363">
              <w:rPr>
                <w:noProof/>
              </w:rPr>
              <w:t>Rel-1</w:t>
            </w:r>
            <w:r>
              <w:rPr>
                <w:noProof/>
              </w:rPr>
              <w:fldChar w:fldCharType="end"/>
            </w:r>
            <w:r w:rsidR="00B95363">
              <w:rPr>
                <w:noProof/>
              </w:rPr>
              <w:t>2</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lastRenderedPageBreak/>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r w:rsidRPr="00AE2574">
              <w:rPr>
                <w:rFonts w:cs="Arial"/>
                <w:sz w:val="16"/>
                <w:szCs w:val="16"/>
              </w:rPr>
              <w:t>2</w:t>
            </w:r>
          </w:p>
        </w:tc>
        <w:tc>
          <w:tcPr>
            <w:tcW w:w="454" w:type="dxa"/>
          </w:tcPr>
          <w:p w:rsidR="00B9275D" w:rsidRPr="00AE2574" w:rsidRDefault="00B9275D" w:rsidP="004B5721">
            <w:pPr>
              <w:pStyle w:val="TAH"/>
              <w:rPr>
                <w:rFonts w:cs="Arial"/>
                <w:sz w:val="16"/>
                <w:szCs w:val="16"/>
              </w:rPr>
            </w:pPr>
            <w:ins w:id="9"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25pt" o:ole="" fillcolor="window">
                  <v:imagedata r:id="rId14" o:title=""/>
                </v:shape>
                <o:OLEObject Type="Embed" ProgID="Equation.3" ShapeID="_x0000_i1025" DrawAspect="Content" ObjectID="_1602684561"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40.1pt;height:19.15pt" o:ole="" fillcolor="window">
                  <v:imagedata r:id="rId16" o:title=""/>
                </v:shape>
                <o:OLEObject Type="Embed" ProgID="Equation.3" ShapeID="_x0000_i1026" DrawAspect="Content" ObjectID="_1602684562"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0"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1" w:author="Christopher Callender" w:date="2018-10-23T15:27:00Z">
              <w:r w:rsidRPr="00C402AF">
                <w:rPr>
                  <w:rFonts w:eastAsia="SimSun" w:cs="Arial"/>
                  <w:lang w:eastAsia="zh-CN"/>
                </w:rPr>
                <w:t>14</w:t>
              </w:r>
            </w:ins>
            <w:del w:id="12"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3"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pt;height:19.15pt" o:ole="" fillcolor="window">
                  <v:imagedata r:id="rId18" o:title=""/>
                </v:shape>
                <o:OLEObject Type="Embed" ProgID="Equation.3" ShapeID="_x0000_i1027" DrawAspect="Content" ObjectID="_1602684563"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4"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5" w:author="Christopher Callender" w:date="2018-10-23T15:27:00Z">
              <w:r w:rsidRPr="00C402AF">
                <w:rPr>
                  <w:rFonts w:eastAsia="SimSun" w:cs="Arial"/>
                  <w:lang w:eastAsia="zh-CN"/>
                </w:rPr>
                <w:t>14</w:t>
              </w:r>
            </w:ins>
            <w:del w:id="16"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7"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8"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19" w:author="Christopher Callender" w:date="2018-10-23T15:27:00Z">
              <w:r w:rsidRPr="00C402AF">
                <w:rPr>
                  <w:rFonts w:eastAsia="SimSun" w:cs="Arial"/>
                  <w:lang w:eastAsia="zh-CN"/>
                </w:rPr>
                <w:t>-84</w:t>
              </w:r>
            </w:ins>
            <w:del w:id="20"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1"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lastRenderedPageBreak/>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2"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3" w:author="Christopher Callender" w:date="2018-10-23T15:29:00Z">
              <w:r w:rsidRPr="00AE2574" w:rsidDel="00B9275D">
                <w:rPr>
                  <w:rFonts w:cs="Arial"/>
                  <w:sz w:val="16"/>
                  <w:szCs w:val="16"/>
                </w:rPr>
                <w:delText>T4</w:delText>
              </w:r>
            </w:del>
            <w:ins w:id="24"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5" w:author="Christopher Callender" w:date="2018-10-23T15:29:00Z">
              <w:r w:rsidRPr="00AE2574" w:rsidDel="00B9275D">
                <w:rPr>
                  <w:rFonts w:cs="Arial"/>
                  <w:sz w:val="16"/>
                  <w:szCs w:val="16"/>
                </w:rPr>
                <w:delText>T0</w:delText>
              </w:r>
            </w:del>
            <w:ins w:id="26"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7" w:author="Christopher Callender" w:date="2018-10-23T15:29:00Z">
              <w:r w:rsidRPr="00AE2574" w:rsidDel="00B9275D">
                <w:rPr>
                  <w:rFonts w:cs="Arial"/>
                  <w:sz w:val="16"/>
                  <w:szCs w:val="16"/>
                </w:rPr>
                <w:delText>T1</w:delText>
              </w:r>
            </w:del>
            <w:ins w:id="28"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29" w:author="Christopher Callender" w:date="2018-10-23T15:29:00Z">
              <w:r w:rsidRPr="00AE2574" w:rsidDel="00B9275D">
                <w:rPr>
                  <w:rFonts w:cs="Arial"/>
                  <w:sz w:val="16"/>
                  <w:szCs w:val="16"/>
                </w:rPr>
                <w:delText>T2</w:delText>
              </w:r>
            </w:del>
            <w:ins w:id="30"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1"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5pt;height:18.25pt" o:ole="" fillcolor="window">
                  <v:imagedata r:id="rId14" o:title=""/>
                </v:shape>
                <o:OLEObject Type="Embed" ProgID="Equation.3" ShapeID="_x0000_i1028" DrawAspect="Content" ObjectID="_1602684564"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40.1pt;height:19.15pt" o:ole="" fillcolor="window">
                  <v:imagedata r:id="rId16" o:title=""/>
                </v:shape>
                <o:OLEObject Type="Embed" ProgID="Equation.3" ShapeID="_x0000_i1029" DrawAspect="Content" ObjectID="_1602684565"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2"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14</w:t>
              </w:r>
            </w:ins>
            <w:del w:id="34"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5"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pt;height:19.15pt" o:ole="" fillcolor="window">
                  <v:imagedata r:id="rId18" o:title=""/>
                </v:shape>
                <o:OLEObject Type="Embed" ProgID="Equation.3" ShapeID="_x0000_i1030" DrawAspect="Content" ObjectID="_1602684566"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14</w:t>
              </w:r>
            </w:ins>
            <w:del w:id="38"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9"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-84</w:t>
              </w:r>
            </w:ins>
            <w:del w:id="42"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3"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4" w:author="Christopher Callender" w:date="2018-10-23T15:45:00Z">
        <w:r w:rsidRPr="00AA7931" w:rsidDel="00AA0A1F">
          <w:rPr>
            <w:rFonts w:hint="eastAsia"/>
            <w:lang w:eastAsia="zh-CN"/>
          </w:rPr>
          <w:delText>reptitaion</w:delText>
        </w:r>
      </w:del>
      <w:ins w:id="45"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6" w:author="Christopher Callender" w:date="2018-10-23T15:44:00Z"/>
                <w:rFonts w:cs="Arial"/>
              </w:rPr>
            </w:pPr>
            <w:ins w:id="47"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8" w:author="Christopher Callender" w:date="2018-10-23T15:44:00Z"/>
                <w:rFonts w:cs="Arial"/>
              </w:rPr>
            </w:pPr>
            <w:ins w:id="49"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0"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5pt;height:18.25pt" o:ole="" fillcolor="window">
                  <v:imagedata r:id="rId14" o:title=""/>
                </v:shape>
                <o:OLEObject Type="Embed" ProgID="Equation.3" ShapeID="_x0000_i1031" DrawAspect="Content" ObjectID="_1602684567"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40.1pt;height:19.15pt" o:ole="" fillcolor="window">
                  <v:imagedata r:id="rId16" o:title=""/>
                </v:shape>
                <o:OLEObject Type="Embed" ProgID="Equation.3" ShapeID="_x0000_i1032" DrawAspect="Content" ObjectID="_1602684568"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pt;height:19.15pt" o:ole="" fillcolor="window">
                  <v:imagedata r:id="rId18" o:title=""/>
                </v:shape>
                <o:OLEObject Type="Embed" ProgID="Equation.3" ShapeID="_x0000_i1033" DrawAspect="Content" ObjectID="_1602684569"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5pt;height:18.25pt" o:ole="" fillcolor="window">
                  <v:imagedata r:id="rId14" o:title=""/>
                </v:shape>
                <o:OLEObject Type="Embed" ProgID="Equation.3" ShapeID="_x0000_i1034" DrawAspect="Content" ObjectID="_1602684570"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5pt;height:18.25pt" o:ole="" fillcolor="window">
                  <v:imagedata r:id="rId14" o:title=""/>
                </v:shape>
                <o:OLEObject Type="Embed" ProgID="Equation.3" ShapeID="_x0000_i1035" DrawAspect="Content" ObjectID="_1602684571"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40.1pt;height:19.15pt" o:ole="" fillcolor="window">
                  <v:imagedata r:id="rId16" o:title=""/>
                </v:shape>
                <o:OLEObject Type="Embed" ProgID="Equation.3" ShapeID="_x0000_i1036" DrawAspect="Content" ObjectID="_1602684572"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pt;height:19.15pt" o:ole="" fillcolor="window">
                  <v:imagedata r:id="rId18" o:title=""/>
                </v:shape>
                <o:OLEObject Type="Embed" ProgID="Equation.3" ShapeID="_x0000_i1037" DrawAspect="Content" ObjectID="_1602684573"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5pt;height:18.25pt" o:ole="" fillcolor="window">
                  <v:imagedata r:id="rId14" o:title=""/>
                </v:shape>
                <o:OLEObject Type="Embed" ProgID="Equation.3" ShapeID="_x0000_i1038" DrawAspect="Content" ObjectID="_1602684574"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1"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1"/>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2"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3"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2"/>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9"/>
        <w:gridCol w:w="623"/>
        <w:gridCol w:w="1663"/>
        <w:gridCol w:w="4913"/>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0"/>
        <w:gridCol w:w="1237"/>
        <w:gridCol w:w="1321"/>
        <w:gridCol w:w="1339"/>
        <w:gridCol w:w="1345"/>
        <w:gridCol w:w="1346"/>
        <w:gridCol w:w="1346"/>
        <w:gridCol w:w="1346"/>
        <w:gridCol w:w="1346"/>
        <w:gridCol w:w="1346"/>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5pt;height:18.25pt" o:ole="" fillcolor="window">
                  <v:imagedata r:id="rId14" o:title=""/>
                </v:shape>
                <o:OLEObject Type="Embed" ProgID="Equation.3" ShapeID="_x0000_i1039" DrawAspect="Content" ObjectID="_1602684575"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40.1pt;height:19.15pt" o:ole="" fillcolor="window">
                  <v:imagedata r:id="rId16" o:title=""/>
                </v:shape>
                <o:OLEObject Type="Embed" ProgID="Equation.3" ShapeID="_x0000_i1040" DrawAspect="Content" ObjectID="_1602684576"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pt;height:19.15pt" o:ole="" fillcolor="window">
                  <v:imagedata r:id="rId18" o:title=""/>
                </v:shape>
                <o:OLEObject Type="Embed" ProgID="Equation.3" ShapeID="_x0000_i1041" DrawAspect="Content" ObjectID="_1602684577"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5pt;height:18.25pt" o:ole="" fillcolor="window">
                  <v:imagedata r:id="rId14" o:title=""/>
                </v:shape>
                <o:OLEObject Type="Embed" ProgID="Equation.3" ShapeID="_x0000_i1042" DrawAspect="Content" ObjectID="_1602684578"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3108"/>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681"/>
        <w:gridCol w:w="3851"/>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15pt;height:34.2pt" o:ole="">
            <v:imagedata r:id="rId42" o:title=""/>
          </v:shape>
          <o:OLEObject Type="Embed" ProgID="Equation.3" ShapeID="_x0000_i1043" DrawAspect="Content" ObjectID="_1602684579"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8.8pt;height:34.2pt" o:ole="">
            <v:imagedata r:id="rId44" o:title=""/>
          </v:shape>
          <o:OLEObject Type="Embed" ProgID="Equation.3" ShapeID="_x0000_i1044" DrawAspect="Content" ObjectID="_1602684580"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4" w:author="Christopher Callender" w:date="2018-10-23T15:57:00Z">
        <w:r w:rsidRPr="00AA7931" w:rsidDel="00DC1873">
          <w:rPr>
            <w:rFonts w:hint="eastAsia"/>
            <w:lang w:eastAsia="zh-CN"/>
          </w:rPr>
          <w:delText>reptitaion</w:delText>
        </w:r>
      </w:del>
      <w:ins w:id="55"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6" w:author="Christopher Callender" w:date="2018-10-23T15:57:00Z"/>
                <w:rFonts w:cs="Arial"/>
              </w:rPr>
            </w:pPr>
            <w:ins w:id="57"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8" w:author="Christopher Callender" w:date="2018-10-23T15:57:00Z"/>
                <w:rFonts w:cs="Arial"/>
              </w:rPr>
            </w:pPr>
            <w:ins w:id="59"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0"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5pt;height:18.25pt" o:ole="" fillcolor="window">
                  <v:imagedata r:id="rId14" o:title=""/>
                </v:shape>
                <o:OLEObject Type="Embed" ProgID="Equation.3" ShapeID="_x0000_i1045" DrawAspect="Content" ObjectID="_1602684581"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40.1pt;height:19.15pt" o:ole="" fillcolor="window">
                  <v:imagedata r:id="rId16" o:title=""/>
                </v:shape>
                <o:OLEObject Type="Embed" ProgID="Equation.3" ShapeID="_x0000_i1046" DrawAspect="Content" ObjectID="_1602684582"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pt;height:19.15pt" o:ole="" fillcolor="window">
                  <v:imagedata r:id="rId18" o:title=""/>
                </v:shape>
                <o:OLEObject Type="Embed" ProgID="Equation.3" ShapeID="_x0000_i1047" DrawAspect="Content" ObjectID="_1602684583"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5pt;height:18.25pt" o:ole="" fillcolor="window">
                  <v:imagedata r:id="rId14" o:title=""/>
                </v:shape>
                <o:OLEObject Type="Embed" ProgID="Equation.3" ShapeID="_x0000_i1048" DrawAspect="Content" ObjectID="_1602684584"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5pt;height:18.25pt" o:ole="" fillcolor="window">
                  <v:imagedata r:id="rId14" o:title=""/>
                </v:shape>
                <o:OLEObject Type="Embed" ProgID="Equation.3" ShapeID="_x0000_i1049" DrawAspect="Content" ObjectID="_1602684585"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40.1pt;height:19.15pt" o:ole="" fillcolor="window">
                  <v:imagedata r:id="rId16" o:title=""/>
                </v:shape>
                <o:OLEObject Type="Embed" ProgID="Equation.3" ShapeID="_x0000_i1050" DrawAspect="Content" ObjectID="_1602684586"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pt;height:19.15pt" o:ole="" fillcolor="window">
                  <v:imagedata r:id="rId18" o:title=""/>
                </v:shape>
                <o:OLEObject Type="Embed" ProgID="Equation.3" ShapeID="_x0000_i1051" DrawAspect="Content" ObjectID="_1602684587"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5pt;height:18.25pt" o:ole="" fillcolor="window">
                  <v:imagedata r:id="rId14" o:title=""/>
                </v:shape>
                <o:OLEObject Type="Embed" ProgID="Equation.3" ShapeID="_x0000_i1052" DrawAspect="Content" ObjectID="_1602684588"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1"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621"/>
        <w:gridCol w:w="1658"/>
        <w:gridCol w:w="492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1401"/>
        <w:gridCol w:w="1402"/>
        <w:gridCol w:w="1339"/>
        <w:gridCol w:w="1302"/>
        <w:gridCol w:w="1308"/>
        <w:gridCol w:w="1303"/>
        <w:gridCol w:w="1284"/>
        <w:gridCol w:w="1372"/>
        <w:gridCol w:w="1343"/>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5pt;height:18.25pt" o:ole="" fillcolor="window">
                  <v:imagedata r:id="rId14" o:title=""/>
                </v:shape>
                <o:OLEObject Type="Embed" ProgID="Equation.3" ShapeID="_x0000_i1053" DrawAspect="Content" ObjectID="_1602684589"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40.1pt;height:19.15pt" o:ole="" fillcolor="window">
                  <v:imagedata r:id="rId16" o:title=""/>
                </v:shape>
                <o:OLEObject Type="Embed" ProgID="Equation.3" ShapeID="_x0000_i1054" DrawAspect="Content" ObjectID="_1602684590"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pt;height:19.15pt" o:ole="" fillcolor="window">
                  <v:imagedata r:id="rId18" o:title=""/>
                </v:shape>
                <o:OLEObject Type="Embed" ProgID="Equation.3" ShapeID="_x0000_i1055" DrawAspect="Content" ObjectID="_1602684591"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5pt;height:18.25pt" o:ole="" fillcolor="window">
                  <v:imagedata r:id="rId14" o:title=""/>
                </v:shape>
                <o:OLEObject Type="Embed" ProgID="Equation.3" ShapeID="_x0000_i1056" DrawAspect="Content" ObjectID="_1602684592"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3110"/>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681"/>
        <w:gridCol w:w="3852"/>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15pt;height:34.2pt" o:ole="">
            <v:imagedata r:id="rId42" o:title=""/>
          </v:shape>
          <o:OLEObject Type="Embed" ProgID="Equation.3" ShapeID="_x0000_i1057" DrawAspect="Content" ObjectID="_1602684593"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8.8pt;height:34.2pt" o:ole="">
            <v:imagedata r:id="rId44" o:title=""/>
          </v:shape>
          <o:OLEObject Type="Embed" ProgID="Equation.3" ShapeID="_x0000_i1058" DrawAspect="Content" ObjectID="_1602684594"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4F1" w:rsidRDefault="008514F1">
      <w:r>
        <w:separator/>
      </w:r>
    </w:p>
  </w:endnote>
  <w:endnote w:type="continuationSeparator" w:id="0">
    <w:p w:rsidR="008514F1" w:rsidRDefault="0085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4F1" w:rsidRDefault="008514F1">
      <w:r>
        <w:separator/>
      </w:r>
    </w:p>
  </w:footnote>
  <w:footnote w:type="continuationSeparator" w:id="0">
    <w:p w:rsidR="008514F1" w:rsidRDefault="00851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107586"/>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626E7"/>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A0A1F"/>
    <w:rsid w:val="00AD1CD8"/>
    <w:rsid w:val="00AF3246"/>
    <w:rsid w:val="00B12040"/>
    <w:rsid w:val="00B172DB"/>
    <w:rsid w:val="00B232A0"/>
    <w:rsid w:val="00B258BB"/>
    <w:rsid w:val="00B36E44"/>
    <w:rsid w:val="00B5484B"/>
    <w:rsid w:val="00B67B97"/>
    <w:rsid w:val="00B9275D"/>
    <w:rsid w:val="00B95363"/>
    <w:rsid w:val="00B968C8"/>
    <w:rsid w:val="00B97C93"/>
    <w:rsid w:val="00BA3EC5"/>
    <w:rsid w:val="00BB50A0"/>
    <w:rsid w:val="00BB5DFC"/>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D98"/>
    <w:rsid w:val="00F300FB"/>
    <w:rsid w:val="00F501E8"/>
    <w:rsid w:val="00F73D2C"/>
    <w:rsid w:val="00F9131B"/>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557773A"/>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26</Pages>
  <Words>7267</Words>
  <Characters>41423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1900-01-01T00:00:00Z</cp:lastPrinted>
  <dcterms:created xsi:type="dcterms:W3CDTF">2018-11-01T10:58:00Z</dcterms:created>
  <dcterms:modified xsi:type="dcterms:W3CDTF">2018-11-02T17:08:00Z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